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F9A9F" w14:textId="6EAE581C" w:rsidR="00B52F1B" w:rsidRDefault="00B52F1B" w:rsidP="00B52F1B">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TSG-SA5 Meeting #150</w:t>
      </w:r>
      <w:r>
        <w:rPr>
          <w:b/>
          <w:i/>
          <w:noProof/>
          <w:sz w:val="24"/>
        </w:rPr>
        <w:t xml:space="preserve"> </w:t>
      </w:r>
      <w:r>
        <w:rPr>
          <w:b/>
          <w:i/>
          <w:noProof/>
          <w:sz w:val="28"/>
        </w:rPr>
        <w:tab/>
      </w:r>
      <w:r w:rsidRPr="001D44C7">
        <w:rPr>
          <w:b/>
          <w:noProof/>
          <w:sz w:val="28"/>
        </w:rPr>
        <w:t>S5-23</w:t>
      </w:r>
      <w:r>
        <w:rPr>
          <w:b/>
          <w:noProof/>
          <w:sz w:val="28"/>
        </w:rPr>
        <w:t>559</w:t>
      </w:r>
      <w:r>
        <w:rPr>
          <w:b/>
          <w:noProof/>
          <w:sz w:val="28"/>
        </w:rPr>
        <w:t>7</w:t>
      </w:r>
    </w:p>
    <w:p w14:paraId="2E1B854D" w14:textId="77777777" w:rsidR="00B52F1B" w:rsidRDefault="00B52F1B" w:rsidP="00B52F1B">
      <w:pPr>
        <w:pStyle w:val="Header"/>
        <w:rPr>
          <w:sz w:val="22"/>
          <w:szCs w:val="22"/>
        </w:rPr>
      </w:pPr>
      <w:r>
        <w:rPr>
          <w:sz w:val="24"/>
        </w:rPr>
        <w:t>Goteborg, Sweden, 21 - 25 August 2023</w:t>
      </w:r>
    </w:p>
    <w:p w14:paraId="70D5B602" w14:textId="77777777" w:rsidR="00B52F1B" w:rsidRPr="00FB3E36" w:rsidRDefault="00B52F1B" w:rsidP="00B52F1B">
      <w:pPr>
        <w:keepNext/>
        <w:pBdr>
          <w:bottom w:val="single" w:sz="4" w:space="1" w:color="auto"/>
        </w:pBdr>
        <w:tabs>
          <w:tab w:val="right" w:pos="9639"/>
        </w:tabs>
        <w:outlineLvl w:val="0"/>
        <w:rPr>
          <w:rFonts w:ascii="Arial" w:hAnsi="Arial" w:cs="Arial"/>
          <w:b/>
          <w:bCs/>
          <w:sz w:val="24"/>
        </w:rPr>
      </w:pPr>
    </w:p>
    <w:p w14:paraId="51B45F2A" w14:textId="77777777" w:rsidR="00B52F1B" w:rsidRDefault="00B52F1B" w:rsidP="00B52F1B">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Samsung</w:t>
      </w:r>
    </w:p>
    <w:p w14:paraId="0FB3B297" w14:textId="2DC37673" w:rsidR="00B52F1B" w:rsidRDefault="00B52F1B" w:rsidP="00B52F1B">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Pr="00B52F1B">
        <w:rPr>
          <w:rFonts w:ascii="Arial" w:hAnsi="Arial" w:cs="Arial"/>
          <w:b/>
        </w:rPr>
        <w:t>Rel-18 InputToDraftCR 28.538 EAS Relocation Procedure</w:t>
      </w:r>
    </w:p>
    <w:p w14:paraId="7BD706A5" w14:textId="77777777" w:rsidR="00B52F1B" w:rsidRDefault="00B52F1B" w:rsidP="00B52F1B">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326E633" w14:textId="77777777" w:rsidR="00B52F1B" w:rsidRDefault="00B52F1B" w:rsidP="00B52F1B">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6.5.8.3</w:t>
      </w:r>
    </w:p>
    <w:p w14:paraId="0659E88E" w14:textId="77777777" w:rsidR="00B52F1B" w:rsidRDefault="00B52F1B" w:rsidP="00B52F1B">
      <w:pPr>
        <w:pStyle w:val="Heading1"/>
      </w:pPr>
      <w:r>
        <w:t>1</w:t>
      </w:r>
      <w:r>
        <w:tab/>
        <w:t>Decision/action requested</w:t>
      </w:r>
    </w:p>
    <w:p w14:paraId="423B41A4" w14:textId="77777777" w:rsidR="00B52F1B" w:rsidRDefault="00B52F1B" w:rsidP="00B52F1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p>
    <w:p w14:paraId="765207EF" w14:textId="77777777" w:rsidR="00B52F1B" w:rsidRDefault="00B52F1B" w:rsidP="00B52F1B">
      <w:pPr>
        <w:pStyle w:val="Heading1"/>
      </w:pPr>
      <w:r>
        <w:t>2</w:t>
      </w:r>
      <w:r>
        <w:tab/>
        <w:t>References</w:t>
      </w:r>
    </w:p>
    <w:p w14:paraId="440744CD" w14:textId="77777777" w:rsidR="00B52F1B" w:rsidRPr="000178F1" w:rsidRDefault="00B52F1B" w:rsidP="00B52F1B">
      <w:pPr>
        <w:pStyle w:val="Reference"/>
        <w:rPr>
          <w:color w:val="000000"/>
        </w:rPr>
      </w:pPr>
      <w:r w:rsidRPr="000178F1">
        <w:rPr>
          <w:color w:val="000000"/>
        </w:rPr>
        <w:t>[1]</w:t>
      </w:r>
      <w:r w:rsidRPr="000178F1">
        <w:rPr>
          <w:color w:val="000000"/>
        </w:rPr>
        <w:tab/>
      </w:r>
      <w:r w:rsidRPr="00A20839">
        <w:rPr>
          <w:color w:val="000000"/>
        </w:rPr>
        <w:t>S5-233152 Rel-18 draftCR 28.538</w:t>
      </w:r>
    </w:p>
    <w:p w14:paraId="65E73261" w14:textId="77777777" w:rsidR="00B52F1B" w:rsidRDefault="00B52F1B" w:rsidP="00B52F1B">
      <w:pPr>
        <w:pStyle w:val="Heading1"/>
      </w:pPr>
      <w:r>
        <w:t>3</w:t>
      </w:r>
      <w:r>
        <w:tab/>
        <w:t>Rationale</w:t>
      </w:r>
    </w:p>
    <w:p w14:paraId="71849F22" w14:textId="77777777" w:rsidR="00B52F1B" w:rsidRDefault="00B52F1B" w:rsidP="00B52F1B">
      <w:pPr>
        <w:pStyle w:val="CRCoverPage"/>
        <w:spacing w:after="0"/>
        <w:rPr>
          <w:noProof/>
        </w:rPr>
      </w:pPr>
      <w:r>
        <w:rPr>
          <w:noProof/>
        </w:rPr>
        <w:t>EAS Relocation was studied in studfy phase. It is crucial to propose the same for TS.</w:t>
      </w:r>
    </w:p>
    <w:p w14:paraId="07D9CAC6" w14:textId="77777777" w:rsidR="00B52F1B" w:rsidRPr="00250026" w:rsidRDefault="00B52F1B" w:rsidP="00B52F1B">
      <w:pPr>
        <w:rPr>
          <w:rFonts w:ascii="Arial" w:hAnsi="Arial"/>
          <w:noProof/>
        </w:rPr>
      </w:pPr>
      <w:r w:rsidRPr="00250026">
        <w:rPr>
          <w:rFonts w:ascii="Arial" w:hAnsi="Arial"/>
          <w:noProof/>
        </w:rPr>
        <w:t>As described in clause 5.2.2.3 of GSMA OPG[2] , because of the OP’s measurements or knowledge, or hints from the application about performance degradations, the OP may decide that a different edge compute resource can better host the Edge Application. The EAS relocation trigger from OP are related with lifecycle management of its edge compute resources (for example, the overload of an edge compute resource, a failure or planned maintenance, a new or expanded edge compute resource, an issue with the network for its edge compute resource). The OP should be cognisant of the policy indication from the Application Provider about its sensitivity to a change of the edge compute resource hosting the Edge Application.</w:t>
      </w:r>
    </w:p>
    <w:p w14:paraId="4944C54D" w14:textId="77777777" w:rsidR="00B52F1B" w:rsidRPr="00250026" w:rsidRDefault="00B52F1B" w:rsidP="00B52F1B">
      <w:pPr>
        <w:rPr>
          <w:rFonts w:ascii="Arial" w:hAnsi="Arial"/>
          <w:noProof/>
        </w:rPr>
      </w:pPr>
      <w:r w:rsidRPr="00250026">
        <w:rPr>
          <w:rFonts w:ascii="Arial" w:hAnsi="Arial"/>
          <w:noProof/>
        </w:rPr>
        <w:t xml:space="preserve">As described in clause 5.1.1.2.2 GSMA OPG [2], the NBI allows an Application Provider to specify their support for a stateful or stateless Edge Application, i.e. whether the Edge Application can be moved from one edge compute resource to another and this with or without prior notification. </w:t>
      </w:r>
    </w:p>
    <w:p w14:paraId="6E51FDBA" w14:textId="77777777" w:rsidR="00B52F1B" w:rsidRPr="00250026" w:rsidRDefault="00B52F1B" w:rsidP="00B52F1B">
      <w:pPr>
        <w:rPr>
          <w:rFonts w:ascii="Arial" w:hAnsi="Arial"/>
          <w:noProof/>
        </w:rPr>
      </w:pPr>
      <w:r w:rsidRPr="00250026">
        <w:rPr>
          <w:rFonts w:ascii="Arial" w:hAnsi="Arial"/>
          <w:noProof/>
        </w:rPr>
        <w:t>The Application Provider shall be able to indicate the following policies:</w:t>
      </w:r>
    </w:p>
    <w:p w14:paraId="5A7FB1D8" w14:textId="77777777" w:rsidR="00B52F1B" w:rsidRPr="00250026" w:rsidRDefault="00B52F1B" w:rsidP="00B52F1B">
      <w:pPr>
        <w:pStyle w:val="ListParagraph"/>
        <w:numPr>
          <w:ilvl w:val="0"/>
          <w:numId w:val="18"/>
        </w:numPr>
        <w:ind w:firstLineChars="0"/>
        <w:contextualSpacing/>
        <w:rPr>
          <w:rFonts w:ascii="Arial" w:eastAsia="Times New Roman" w:hAnsi="Arial"/>
          <w:noProof/>
        </w:rPr>
      </w:pPr>
      <w:r w:rsidRPr="00250026">
        <w:rPr>
          <w:rFonts w:ascii="Arial" w:eastAsia="Times New Roman" w:hAnsi="Arial"/>
          <w:noProof/>
        </w:rPr>
        <w:t>Its Edge Application cannot be moved from one edge compute resource to another;</w:t>
      </w:r>
    </w:p>
    <w:p w14:paraId="6FD68D3F" w14:textId="77777777" w:rsidR="00B52F1B" w:rsidRPr="00250026" w:rsidRDefault="00B52F1B" w:rsidP="00B52F1B">
      <w:pPr>
        <w:pStyle w:val="ListParagraph"/>
        <w:numPr>
          <w:ilvl w:val="0"/>
          <w:numId w:val="18"/>
        </w:numPr>
        <w:ind w:firstLineChars="0"/>
        <w:contextualSpacing/>
        <w:rPr>
          <w:rFonts w:ascii="Arial" w:eastAsia="Times New Roman" w:hAnsi="Arial"/>
          <w:noProof/>
        </w:rPr>
      </w:pPr>
      <w:r w:rsidRPr="00250026">
        <w:rPr>
          <w:rFonts w:ascii="Arial" w:eastAsia="Times New Roman" w:hAnsi="Arial"/>
          <w:noProof/>
        </w:rPr>
        <w:t>Its Edge Application can be moved from one edge compute resource to another, without any notification;</w:t>
      </w:r>
    </w:p>
    <w:p w14:paraId="14F5ABAA" w14:textId="77777777" w:rsidR="00B52F1B" w:rsidRPr="00250026" w:rsidRDefault="00B52F1B" w:rsidP="00B52F1B">
      <w:pPr>
        <w:pStyle w:val="ListParagraph"/>
        <w:numPr>
          <w:ilvl w:val="0"/>
          <w:numId w:val="18"/>
        </w:numPr>
        <w:ind w:firstLineChars="0"/>
        <w:contextualSpacing/>
        <w:rPr>
          <w:rFonts w:ascii="Arial" w:eastAsia="Times New Roman" w:hAnsi="Arial"/>
          <w:noProof/>
        </w:rPr>
      </w:pPr>
      <w:r w:rsidRPr="00250026">
        <w:rPr>
          <w:rFonts w:ascii="Arial" w:eastAsia="Times New Roman" w:hAnsi="Arial"/>
          <w:noProof/>
        </w:rPr>
        <w:t>Its Edge Application can be moved from one edge compute resource to another with prior notification.</w:t>
      </w:r>
    </w:p>
    <w:p w14:paraId="2FC76350" w14:textId="77777777" w:rsidR="00B52F1B" w:rsidRPr="00250026" w:rsidRDefault="00B52F1B" w:rsidP="00B52F1B">
      <w:pPr>
        <w:rPr>
          <w:rFonts w:ascii="Arial" w:hAnsi="Arial"/>
          <w:noProof/>
        </w:rPr>
      </w:pPr>
      <w:r w:rsidRPr="00250026">
        <w:rPr>
          <w:rFonts w:ascii="Arial" w:hAnsi="Arial"/>
          <w:noProof/>
        </w:rPr>
        <w:t>TS 28.538 does not support this yet. This requires an EAS to be moved from one (source) EDN to another (target) EDN. This will involve terminating EAS from the source EDN and then instantiating EAS on the target EDN. This involves the following issues to be addressed</w:t>
      </w:r>
    </w:p>
    <w:p w14:paraId="0F39C3A4" w14:textId="77777777" w:rsidR="00B52F1B" w:rsidRPr="00250026" w:rsidRDefault="00B52F1B" w:rsidP="00B52F1B">
      <w:pPr>
        <w:pStyle w:val="ListParagraph"/>
        <w:numPr>
          <w:ilvl w:val="0"/>
          <w:numId w:val="19"/>
        </w:numPr>
        <w:ind w:firstLineChars="0"/>
        <w:contextualSpacing/>
        <w:rPr>
          <w:rFonts w:ascii="Arial" w:eastAsia="Times New Roman" w:hAnsi="Arial"/>
          <w:noProof/>
        </w:rPr>
      </w:pPr>
      <w:r w:rsidRPr="00250026">
        <w:rPr>
          <w:rFonts w:ascii="Arial" w:eastAsia="Times New Roman" w:hAnsi="Arial"/>
          <w:noProof/>
        </w:rPr>
        <w:t>How the ASP will provide the policies</w:t>
      </w:r>
    </w:p>
    <w:p w14:paraId="36131A4F" w14:textId="77777777" w:rsidR="00B52F1B" w:rsidRDefault="00B52F1B" w:rsidP="00B52F1B">
      <w:pPr>
        <w:pStyle w:val="CRCoverPage"/>
        <w:numPr>
          <w:ilvl w:val="0"/>
          <w:numId w:val="19"/>
        </w:numPr>
        <w:spacing w:after="0"/>
        <w:rPr>
          <w:noProof/>
        </w:rPr>
      </w:pPr>
      <w:r>
        <w:rPr>
          <w:noProof/>
        </w:rPr>
        <w:t>How the existing application context is retained from source to target EAS</w:t>
      </w:r>
    </w:p>
    <w:p w14:paraId="15E5173A" w14:textId="77777777" w:rsidR="00B52F1B" w:rsidRPr="00861B36" w:rsidRDefault="00B52F1B" w:rsidP="00B52F1B">
      <w:pPr>
        <w:rPr>
          <w:lang w:eastAsia="zh-CN"/>
        </w:rPr>
      </w:pPr>
    </w:p>
    <w:p w14:paraId="10B8CD56" w14:textId="77777777" w:rsidR="00B52F1B" w:rsidRDefault="00B52F1B" w:rsidP="00B52F1B">
      <w:pPr>
        <w:pStyle w:val="Heading1"/>
      </w:pPr>
      <w:r>
        <w:t>4</w:t>
      </w:r>
      <w:r>
        <w:tab/>
        <w:t>Detailed proposal</w:t>
      </w:r>
    </w:p>
    <w:p w14:paraId="1CAA17BD" w14:textId="77777777" w:rsidR="00B52F1B" w:rsidRPr="00C669B6" w:rsidRDefault="00B52F1B" w:rsidP="00B52F1B">
      <w:r>
        <w:t>The following changes are proposed to [1].</w:t>
      </w:r>
    </w:p>
    <w:p w14:paraId="445D69AE" w14:textId="77777777" w:rsidR="00B52F1B" w:rsidRDefault="00B52F1B" w:rsidP="00B52F1B">
      <w:pPr>
        <w:pStyle w:val="CRCoverPage"/>
        <w:tabs>
          <w:tab w:val="right" w:pos="9639"/>
        </w:tabs>
        <w:spacing w:after="0"/>
        <w:rPr>
          <w:b/>
          <w:noProof/>
          <w:sz w:val="24"/>
        </w:rPr>
      </w:pPr>
    </w:p>
    <w:p w14:paraId="4EABFEA5" w14:textId="77777777" w:rsidR="00B52F1B" w:rsidRDefault="00B52F1B" w:rsidP="00B52F1B">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6749" w:rsidRPr="00EB73C7" w14:paraId="152812A4" w14:textId="77777777" w:rsidTr="005C1CE1">
        <w:tc>
          <w:tcPr>
            <w:tcW w:w="9523" w:type="dxa"/>
            <w:shd w:val="clear" w:color="auto" w:fill="FFFFCC"/>
            <w:vAlign w:val="center"/>
          </w:tcPr>
          <w:bookmarkEnd w:id="0"/>
          <w:bookmarkEnd w:id="1"/>
          <w:bookmarkEnd w:id="2"/>
          <w:bookmarkEnd w:id="3"/>
          <w:bookmarkEnd w:id="4"/>
          <w:bookmarkEnd w:id="5"/>
          <w:bookmarkEnd w:id="6"/>
          <w:bookmarkEnd w:id="7"/>
          <w:p w14:paraId="4D74CEA3" w14:textId="2739776A" w:rsidR="00CB6749" w:rsidRPr="00EB73C7" w:rsidRDefault="00720D56" w:rsidP="00EC289D">
            <w:pPr>
              <w:jc w:val="center"/>
              <w:rPr>
                <w:rFonts w:ascii="MS LineDraw" w:hAnsi="MS LineDraw" w:cs="MS LineDraw"/>
                <w:b/>
                <w:bCs/>
                <w:sz w:val="28"/>
                <w:szCs w:val="28"/>
              </w:rPr>
            </w:pPr>
            <w:r>
              <w:rPr>
                <w:b/>
                <w:bCs/>
                <w:sz w:val="28"/>
                <w:szCs w:val="28"/>
                <w:lang w:eastAsia="zh-CN"/>
              </w:rPr>
              <w:lastRenderedPageBreak/>
              <w:t>First</w:t>
            </w:r>
            <w:r w:rsidR="00CB6749">
              <w:rPr>
                <w:b/>
                <w:bCs/>
                <w:sz w:val="28"/>
                <w:szCs w:val="28"/>
                <w:lang w:eastAsia="zh-CN"/>
              </w:rPr>
              <w:t xml:space="preserve"> </w:t>
            </w:r>
            <w:r w:rsidR="00CB6749" w:rsidRPr="00EB73C7">
              <w:rPr>
                <w:b/>
                <w:bCs/>
                <w:sz w:val="28"/>
                <w:szCs w:val="28"/>
                <w:lang w:eastAsia="zh-CN"/>
              </w:rPr>
              <w:t>Modified Section</w:t>
            </w:r>
          </w:p>
        </w:tc>
      </w:tr>
    </w:tbl>
    <w:p w14:paraId="3D5FE5BC" w14:textId="71CE5DA1" w:rsidR="00CB6749" w:rsidRDefault="00CB6749" w:rsidP="00CB6749">
      <w:pPr>
        <w:rPr>
          <w:noProof/>
        </w:rPr>
      </w:pPr>
    </w:p>
    <w:p w14:paraId="531DD523" w14:textId="4A00ABB8" w:rsidR="008F38CA" w:rsidRPr="00926D4D" w:rsidRDefault="008F38CA" w:rsidP="008F38CA">
      <w:pPr>
        <w:pStyle w:val="Heading4"/>
        <w:rPr>
          <w:ins w:id="8" w:author="DG" w:date="2023-07-31T15:19:00Z"/>
        </w:rPr>
      </w:pPr>
      <w:bookmarkStart w:id="9" w:name="_Toc130223399"/>
      <w:ins w:id="10" w:author="DG" w:date="2023-07-31T15:19:00Z">
        <w:r w:rsidRPr="00926D4D">
          <w:t>7.</w:t>
        </w:r>
        <w:r>
          <w:t>1.2</w:t>
        </w:r>
        <w:r w:rsidRPr="00926D4D">
          <w:t>.</w:t>
        </w:r>
        <w:r>
          <w:t>x</w:t>
        </w:r>
        <w:r w:rsidRPr="00926D4D">
          <w:tab/>
        </w:r>
        <w:bookmarkStart w:id="11" w:name="_Hlk110352743"/>
        <w:r>
          <w:t>EAS Relocation</w:t>
        </w:r>
        <w:bookmarkEnd w:id="9"/>
        <w:bookmarkEnd w:id="11"/>
      </w:ins>
    </w:p>
    <w:p w14:paraId="3A8692F5" w14:textId="77202963" w:rsidR="008F38CA" w:rsidRPr="00926D4D" w:rsidRDefault="008F38CA" w:rsidP="008F38CA">
      <w:pPr>
        <w:rPr>
          <w:ins w:id="12" w:author="DG" w:date="2023-07-31T15:19:00Z"/>
        </w:rPr>
      </w:pPr>
      <w:ins w:id="13" w:author="DG" w:date="2023-07-31T15:19:00Z">
        <w:r w:rsidRPr="00926D4D">
          <w:t>Figure 7.1.2.</w:t>
        </w:r>
        <w:r>
          <w:t>5</w:t>
        </w:r>
        <w:r w:rsidRPr="00926D4D">
          <w:t>-1 depicts a procedure</w:t>
        </w:r>
        <w:r w:rsidR="0011115E">
          <w:t xml:space="preserve"> for </w:t>
        </w:r>
      </w:ins>
      <w:ins w:id="14" w:author="DG" w:date="2023-08-01T12:19:00Z">
        <w:r w:rsidR="0011115E">
          <w:t>EAS Relocation.</w:t>
        </w:r>
      </w:ins>
    </w:p>
    <w:bookmarkStart w:id="15" w:name="_GoBack"/>
    <w:p w14:paraId="57C0826A" w14:textId="2E3C9F7F" w:rsidR="008F38CA" w:rsidRDefault="007E3919" w:rsidP="008F38CA">
      <w:pPr>
        <w:pStyle w:val="TF"/>
        <w:rPr>
          <w:ins w:id="16" w:author="DG" w:date="2023-07-31T15:19:00Z"/>
        </w:rPr>
      </w:pPr>
      <w:ins w:id="17" w:author="DG" w:date="2023-08-01T12:25:00Z">
        <w:r>
          <w:object w:dxaOrig="15324" w:dyaOrig="8976" w14:anchorId="58F91E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282.45pt" o:ole="">
              <v:imagedata r:id="rId11" o:title=""/>
            </v:shape>
            <o:OLEObject Type="Embed" ProgID="Visio.Drawing.15" ShapeID="_x0000_i1025" DrawAspect="Content" ObjectID="_1753277334" r:id="rId12"/>
          </w:object>
        </w:r>
      </w:ins>
      <w:bookmarkEnd w:id="15"/>
    </w:p>
    <w:p w14:paraId="3FDCC01D" w14:textId="02B65DA5" w:rsidR="008F38CA" w:rsidRPr="00926D4D" w:rsidRDefault="008F38CA" w:rsidP="008F38CA">
      <w:pPr>
        <w:pStyle w:val="TF"/>
        <w:rPr>
          <w:ins w:id="18" w:author="DG" w:date="2023-07-31T15:19:00Z"/>
          <w:rFonts w:ascii="Calibri" w:eastAsia="PMingLiU" w:hAnsi="Calibri" w:cs="Calibri"/>
          <w:i/>
          <w:sz w:val="22"/>
          <w:szCs w:val="22"/>
          <w:highlight w:val="yellow"/>
        </w:rPr>
      </w:pPr>
      <w:ins w:id="19" w:author="DG" w:date="2023-07-31T15:19:00Z">
        <w:r w:rsidRPr="00926D4D">
          <w:t xml:space="preserve">Figure </w:t>
        </w:r>
        <w:r w:rsidRPr="00926D4D">
          <w:rPr>
            <w:lang w:eastAsia="zh-CN"/>
          </w:rPr>
          <w:t>7.</w:t>
        </w:r>
        <w:r>
          <w:rPr>
            <w:lang w:eastAsia="zh-CN"/>
          </w:rPr>
          <w:t>1.2.x</w:t>
        </w:r>
        <w:r w:rsidRPr="00926D4D">
          <w:rPr>
            <w:lang w:eastAsia="zh-CN"/>
          </w:rPr>
          <w:t>-</w:t>
        </w:r>
        <w:r w:rsidRPr="00926D4D">
          <w:t xml:space="preserve">1: </w:t>
        </w:r>
        <w:r>
          <w:t>EAS Relocation</w:t>
        </w:r>
      </w:ins>
    </w:p>
    <w:p w14:paraId="17A0A40D" w14:textId="07797BC5" w:rsidR="008F38CA" w:rsidRDefault="00A22D9E" w:rsidP="008F749F">
      <w:pPr>
        <w:pStyle w:val="B1"/>
        <w:numPr>
          <w:ilvl w:val="0"/>
          <w:numId w:val="16"/>
        </w:numPr>
        <w:rPr>
          <w:ins w:id="20" w:author="DG" w:date="2023-08-01T11:20:00Z"/>
        </w:rPr>
      </w:pPr>
      <w:ins w:id="21" w:author="DG" w:date="2023-08-01T11:17:00Z">
        <w:r>
          <w:t xml:space="preserve">ASP invokes </w:t>
        </w:r>
      </w:ins>
      <w:ins w:id="22" w:author="DG" w:date="2023-08-01T11:18:00Z">
        <w:r>
          <w:t>EAS Deployment procedure as defined in clause 7.1.2.1. The EAS</w:t>
        </w:r>
        <w:r w:rsidR="00D26C7D">
          <w:t>Re</w:t>
        </w:r>
        <w:r>
          <w:t xml:space="preserve">quirements </w:t>
        </w:r>
      </w:ins>
      <w:ins w:id="23" w:author="DG" w:date="2023-08-01T11:26:00Z">
        <w:r w:rsidR="00D26C7D">
          <w:t xml:space="preserve">MOI </w:t>
        </w:r>
      </w:ins>
      <w:ins w:id="24" w:author="DG" w:date="2023-08-01T11:18:00Z">
        <w:r>
          <w:t>will have an attribute (</w:t>
        </w:r>
        <w:r w:rsidRPr="00A22D9E">
          <w:rPr>
            <w:rFonts w:ascii="Courier New" w:hAnsi="Courier New" w:cs="Courier New"/>
            <w:sz w:val="18"/>
            <w:lang w:eastAsia="zh-CN"/>
          </w:rPr>
          <w:t>relocation</w:t>
        </w:r>
      </w:ins>
      <w:ins w:id="25" w:author="DG" w:date="2023-08-01T11:19:00Z">
        <w:r w:rsidRPr="00A22D9E">
          <w:rPr>
            <w:rFonts w:ascii="Courier New" w:hAnsi="Courier New" w:cs="Courier New"/>
            <w:sz w:val="18"/>
            <w:lang w:eastAsia="zh-CN"/>
          </w:rPr>
          <w:t>Policy</w:t>
        </w:r>
      </w:ins>
      <w:ins w:id="26" w:author="DG" w:date="2023-08-01T11:18:00Z">
        <w:r>
          <w:t>) specifying the relocation policies applied to this EAS.</w:t>
        </w:r>
      </w:ins>
      <w:ins w:id="27" w:author="DG" w:date="2023-08-01T11:25:00Z">
        <w:r w:rsidR="00D26C7D">
          <w:t xml:space="preserve"> The EASFunction </w:t>
        </w:r>
      </w:ins>
      <w:ins w:id="28" w:author="DG" w:date="2023-08-01T11:26:00Z">
        <w:r w:rsidR="00D26C7D">
          <w:t>MOI</w:t>
        </w:r>
        <w:r w:rsidR="002614BD">
          <w:t xml:space="preserve"> will be instantiated with the </w:t>
        </w:r>
      </w:ins>
      <w:ins w:id="29" w:author="DG" w:date="2023-08-01T11:28:00Z">
        <w:r w:rsidR="002614BD">
          <w:t xml:space="preserve">attribute </w:t>
        </w:r>
        <w:r w:rsidR="002614BD" w:rsidRPr="00907CB4">
          <w:rPr>
            <w:rFonts w:ascii="Courier New" w:hAnsi="Courier New" w:cs="Courier New"/>
            <w:sz w:val="18"/>
            <w:lang w:eastAsia="zh-CN"/>
          </w:rPr>
          <w:t>relocationTriggerInfo</w:t>
        </w:r>
        <w:r w:rsidR="002614BD">
          <w:t xml:space="preserve"> and </w:t>
        </w:r>
        <w:r w:rsidR="002614BD" w:rsidRPr="00907CB4">
          <w:rPr>
            <w:rFonts w:ascii="Courier New" w:hAnsi="Courier New" w:cs="Courier New"/>
            <w:sz w:val="18"/>
            <w:lang w:eastAsia="zh-CN"/>
          </w:rPr>
          <w:t>relocationRejectByConsumer</w:t>
        </w:r>
        <w:r w:rsidR="002614BD">
          <w:rPr>
            <w:lang w:val="en-US" w:eastAsia="ja-JP"/>
          </w:rPr>
          <w:t xml:space="preserve">. </w:t>
        </w:r>
      </w:ins>
    </w:p>
    <w:p w14:paraId="7895BED7" w14:textId="2F0D6A39" w:rsidR="00A22D9E" w:rsidRDefault="002C1919" w:rsidP="008F749F">
      <w:pPr>
        <w:pStyle w:val="B1"/>
        <w:numPr>
          <w:ilvl w:val="0"/>
          <w:numId w:val="16"/>
        </w:numPr>
        <w:rPr>
          <w:ins w:id="30" w:author="DG" w:date="2023-08-01T11:31:00Z"/>
          <w:lang w:eastAsia="zh-CN"/>
        </w:rPr>
      </w:pPr>
      <w:ins w:id="31" w:author="DG" w:date="2023-08-01T11:30:00Z">
        <w:r>
          <w:rPr>
            <w:lang w:val="en-US" w:eastAsia="ja-JP"/>
          </w:rPr>
          <w:t xml:space="preserve">The </w:t>
        </w:r>
        <w:r w:rsidR="007D4652">
          <w:rPr>
            <w:lang w:val="en-US" w:eastAsia="ja-JP"/>
          </w:rPr>
          <w:t xml:space="preserve">ECSP decides </w:t>
        </w:r>
        <w:r>
          <w:rPr>
            <w:lang w:val="en-US" w:eastAsia="ja-JP"/>
          </w:rPr>
          <w:t xml:space="preserve">to relocate the EAS depending on its internal policies including </w:t>
        </w:r>
        <w:r w:rsidRPr="005D7A09">
          <w:rPr>
            <w:lang w:eastAsia="ja-JP"/>
          </w:rPr>
          <w:t>the overload of an edge compute resource, a failure or planned maintenance, a new or expanded edge compute resource, an issue with the network for its edge compute resource</w:t>
        </w:r>
        <w:r>
          <w:rPr>
            <w:lang w:eastAsia="ja-JP"/>
          </w:rPr>
          <w:t>.</w:t>
        </w:r>
      </w:ins>
    </w:p>
    <w:p w14:paraId="10C1F5CE" w14:textId="7490208A" w:rsidR="004D3603" w:rsidRDefault="004D3603" w:rsidP="004D3603">
      <w:pPr>
        <w:pStyle w:val="ListParagraph"/>
        <w:numPr>
          <w:ilvl w:val="0"/>
          <w:numId w:val="16"/>
        </w:numPr>
        <w:ind w:firstLineChars="0"/>
        <w:contextualSpacing/>
        <w:jc w:val="both"/>
        <w:rPr>
          <w:ins w:id="32" w:author="DG" w:date="2023-08-01T12:12:00Z"/>
          <w:lang w:val="en-US" w:eastAsia="ja-JP"/>
        </w:rPr>
      </w:pPr>
      <w:ins w:id="33" w:author="DG" w:date="2023-08-01T12:12:00Z">
        <w:r>
          <w:rPr>
            <w:lang w:val="en-US" w:eastAsia="ja-JP"/>
          </w:rPr>
          <w:t>The ECSP send</w:t>
        </w:r>
      </w:ins>
      <w:ins w:id="34" w:author="DG" w:date="2023-08-01T12:13:00Z">
        <w:r>
          <w:rPr>
            <w:lang w:val="en-US" w:eastAsia="ja-JP"/>
          </w:rPr>
          <w:t>s</w:t>
        </w:r>
      </w:ins>
      <w:ins w:id="35" w:author="DG" w:date="2023-08-01T12:12:00Z">
        <w:r>
          <w:rPr>
            <w:lang w:val="en-US" w:eastAsia="ja-JP"/>
          </w:rPr>
          <w:t xml:space="preserve"> modifyMOIAttributeVlaue request to the producer in order to update the value of attribute </w:t>
        </w:r>
        <w:r w:rsidRPr="004D3603">
          <w:rPr>
            <w:rFonts w:ascii="Courier New" w:eastAsia="Times New Roman" w:hAnsi="Courier New" w:cs="Courier New"/>
            <w:sz w:val="18"/>
            <w:lang w:eastAsia="zh-CN"/>
          </w:rPr>
          <w:t>relocationTriggerInfo</w:t>
        </w:r>
        <w:r>
          <w:rPr>
            <w:lang w:val="en-US" w:eastAsia="ja-JP"/>
          </w:rPr>
          <w:t xml:space="preserve"> as follows</w:t>
        </w:r>
      </w:ins>
    </w:p>
    <w:p w14:paraId="7BFFA118" w14:textId="77777777" w:rsidR="004D3603" w:rsidRDefault="004D3603" w:rsidP="004D3603">
      <w:pPr>
        <w:pStyle w:val="ListParagraph"/>
        <w:numPr>
          <w:ilvl w:val="1"/>
          <w:numId w:val="16"/>
        </w:numPr>
        <w:ind w:firstLineChars="0"/>
        <w:contextualSpacing/>
        <w:jc w:val="both"/>
        <w:rPr>
          <w:ins w:id="36" w:author="DG" w:date="2023-08-01T12:12:00Z"/>
          <w:lang w:val="en-US" w:eastAsia="ja-JP"/>
        </w:rPr>
      </w:pPr>
      <w:ins w:id="37" w:author="DG" w:date="2023-08-01T12:12:00Z">
        <w:r>
          <w:rPr>
            <w:lang w:val="en-US" w:eastAsia="ja-JP"/>
          </w:rPr>
          <w:t xml:space="preserve">If the decision is to relocate the EAS immediately then the value of the attribute </w:t>
        </w:r>
        <w:r w:rsidRPr="004D3603">
          <w:rPr>
            <w:rFonts w:ascii="Courier New" w:eastAsia="Times New Roman" w:hAnsi="Courier New" w:cs="Courier New"/>
            <w:sz w:val="18"/>
            <w:lang w:eastAsia="zh-CN"/>
          </w:rPr>
          <w:t>immediateTrigger</w:t>
        </w:r>
        <w:r>
          <w:rPr>
            <w:lang w:val="en-US" w:eastAsia="ja-JP"/>
          </w:rPr>
          <w:t xml:space="preserve"> will be set to TRUE.</w:t>
        </w:r>
      </w:ins>
    </w:p>
    <w:p w14:paraId="18D41DF1" w14:textId="77777777" w:rsidR="004D3603" w:rsidRDefault="004D3603" w:rsidP="004D3603">
      <w:pPr>
        <w:pStyle w:val="ListParagraph"/>
        <w:numPr>
          <w:ilvl w:val="1"/>
          <w:numId w:val="16"/>
        </w:numPr>
        <w:ind w:firstLineChars="0"/>
        <w:contextualSpacing/>
        <w:jc w:val="both"/>
        <w:rPr>
          <w:ins w:id="38" w:author="DG" w:date="2023-08-01T12:12:00Z"/>
          <w:lang w:val="en-US" w:eastAsia="ja-JP"/>
        </w:rPr>
      </w:pPr>
      <w:ins w:id="39" w:author="DG" w:date="2023-08-01T12:12:00Z">
        <w:r>
          <w:rPr>
            <w:lang w:val="en-US" w:eastAsia="ja-JP"/>
          </w:rPr>
          <w:t xml:space="preserve">If the decision is to relocate the EAS at some future point of time then the value of the attribute </w:t>
        </w:r>
        <w:r w:rsidRPr="004D3603">
          <w:rPr>
            <w:rFonts w:ascii="Courier New" w:eastAsia="Times New Roman" w:hAnsi="Courier New" w:cs="Courier New"/>
            <w:sz w:val="18"/>
            <w:lang w:eastAsia="zh-CN"/>
          </w:rPr>
          <w:t>futureTrigger</w:t>
        </w:r>
        <w:r>
          <w:rPr>
            <w:lang w:val="en-US" w:eastAsia="ja-JP"/>
          </w:rPr>
          <w:t xml:space="preserve"> will be set to TRUE and the value of the attribute </w:t>
        </w:r>
        <w:r w:rsidRPr="004D3603">
          <w:rPr>
            <w:rFonts w:ascii="Courier New" w:eastAsia="Times New Roman" w:hAnsi="Courier New" w:cs="Courier New"/>
            <w:sz w:val="18"/>
            <w:lang w:eastAsia="zh-CN"/>
          </w:rPr>
          <w:t>futureTriggerTime</w:t>
        </w:r>
        <w:r>
          <w:rPr>
            <w:lang w:val="en-US" w:eastAsia="ja-JP"/>
          </w:rPr>
          <w:t xml:space="preserve"> will be set to a future time stamp.</w:t>
        </w:r>
      </w:ins>
    </w:p>
    <w:p w14:paraId="30B0D9E2" w14:textId="33A1D5C4" w:rsidR="00860F7C" w:rsidRPr="004D3603" w:rsidRDefault="004D3603" w:rsidP="004D3603">
      <w:pPr>
        <w:pStyle w:val="ListParagraph"/>
        <w:numPr>
          <w:ilvl w:val="0"/>
          <w:numId w:val="16"/>
        </w:numPr>
        <w:ind w:firstLineChars="0"/>
        <w:contextualSpacing/>
        <w:jc w:val="both"/>
        <w:rPr>
          <w:ins w:id="40" w:author="DG" w:date="2023-08-01T12:14:00Z"/>
          <w:lang w:eastAsia="zh-CN"/>
        </w:rPr>
      </w:pPr>
      <w:ins w:id="41" w:author="DG" w:date="2023-08-01T12:13:00Z">
        <w:r w:rsidRPr="004D3603">
          <w:rPr>
            <w:lang w:val="en-US" w:eastAsia="ja-JP"/>
          </w:rPr>
          <w:t>Producer send the modifyMOIAttribute response</w:t>
        </w:r>
      </w:ins>
      <w:ins w:id="42" w:author="DG" w:date="2023-08-01T12:14:00Z">
        <w:r>
          <w:rPr>
            <w:lang w:val="en-US" w:eastAsia="ja-JP"/>
          </w:rPr>
          <w:t>.</w:t>
        </w:r>
      </w:ins>
    </w:p>
    <w:p w14:paraId="62928E6D" w14:textId="2BB786C7" w:rsidR="004D3603" w:rsidRDefault="004D3603" w:rsidP="004D3603">
      <w:pPr>
        <w:pStyle w:val="ListParagraph"/>
        <w:numPr>
          <w:ilvl w:val="0"/>
          <w:numId w:val="16"/>
        </w:numPr>
        <w:ind w:firstLineChars="0"/>
        <w:contextualSpacing/>
        <w:jc w:val="both"/>
        <w:rPr>
          <w:ins w:id="43" w:author="DG" w:date="2023-08-01T12:14:00Z"/>
          <w:lang w:eastAsia="zh-CN"/>
        </w:rPr>
      </w:pPr>
      <w:ins w:id="44" w:author="DG" w:date="2023-08-01T12:14:00Z">
        <w:r w:rsidRPr="004D3603">
          <w:rPr>
            <w:lang w:eastAsia="zh-CN"/>
          </w:rPr>
          <w:t xml:space="preserve">Producer sends the notification to the subscribed entities (e.g EES, ASP) indicating the updating of the attribute </w:t>
        </w:r>
        <w:r w:rsidRPr="004D3603">
          <w:rPr>
            <w:rFonts w:ascii="Courier New" w:eastAsia="Times New Roman" w:hAnsi="Courier New" w:cs="Courier New"/>
            <w:sz w:val="18"/>
            <w:lang w:eastAsia="zh-CN"/>
          </w:rPr>
          <w:t>relocationTriggerInfo</w:t>
        </w:r>
        <w:r w:rsidRPr="004D3603">
          <w:rPr>
            <w:lang w:eastAsia="zh-CN"/>
          </w:rPr>
          <w:t>. With this the receivers would know if and when the EAS is or will be relocated.</w:t>
        </w:r>
      </w:ins>
    </w:p>
    <w:p w14:paraId="3ABA54BD" w14:textId="6812E42C" w:rsidR="004D3603" w:rsidRDefault="004D3603" w:rsidP="004D3603">
      <w:pPr>
        <w:pStyle w:val="ListParagraph"/>
        <w:numPr>
          <w:ilvl w:val="0"/>
          <w:numId w:val="16"/>
        </w:numPr>
        <w:ind w:firstLineChars="0"/>
        <w:contextualSpacing/>
        <w:jc w:val="both"/>
        <w:rPr>
          <w:ins w:id="45" w:author="DG" w:date="2023-08-01T12:15:00Z"/>
          <w:lang w:eastAsia="zh-CN"/>
        </w:rPr>
      </w:pPr>
      <w:ins w:id="46" w:author="DG" w:date="2023-08-01T12:15:00Z">
        <w:r w:rsidRPr="004D3603">
          <w:rPr>
            <w:lang w:eastAsia="zh-CN"/>
          </w:rPr>
          <w:t>The subscriber send the response</w:t>
        </w:r>
        <w:r>
          <w:rPr>
            <w:lang w:eastAsia="zh-CN"/>
          </w:rPr>
          <w:t>.</w:t>
        </w:r>
      </w:ins>
    </w:p>
    <w:p w14:paraId="37C866DE" w14:textId="1F218BB3" w:rsidR="004D3603" w:rsidRDefault="004D3603" w:rsidP="004D3603">
      <w:pPr>
        <w:pStyle w:val="ListParagraph"/>
        <w:numPr>
          <w:ilvl w:val="0"/>
          <w:numId w:val="16"/>
        </w:numPr>
        <w:ind w:firstLineChars="0"/>
        <w:contextualSpacing/>
        <w:jc w:val="both"/>
        <w:rPr>
          <w:ins w:id="47" w:author="DG" w:date="2023-08-01T12:16:00Z"/>
          <w:lang w:eastAsia="zh-CN"/>
        </w:rPr>
      </w:pPr>
      <w:ins w:id="48" w:author="DG" w:date="2023-08-01T12:15:00Z">
        <w:r w:rsidRPr="004D3603">
          <w:rPr>
            <w:lang w:eastAsia="zh-CN"/>
          </w:rPr>
          <w:t xml:space="preserve">If the </w:t>
        </w:r>
        <w:r>
          <w:rPr>
            <w:lang w:eastAsia="zh-CN"/>
          </w:rPr>
          <w:t xml:space="preserve">subscriber </w:t>
        </w:r>
        <w:r w:rsidRPr="004D3603">
          <w:rPr>
            <w:lang w:eastAsia="zh-CN"/>
          </w:rPr>
          <w:t xml:space="preserve">decides not to allow for relocation based on its internal policies. The subscriber will send modifyMOIAttributeChange to update the value of the attribute </w:t>
        </w:r>
        <w:r w:rsidRPr="004D3603">
          <w:rPr>
            <w:rFonts w:ascii="Courier New" w:eastAsia="Times New Roman" w:hAnsi="Courier New" w:cs="Courier New"/>
            <w:sz w:val="18"/>
            <w:lang w:eastAsia="zh-CN"/>
          </w:rPr>
          <w:t>relocationRejectByConsumer</w:t>
        </w:r>
        <w:r w:rsidRPr="004D3603">
          <w:rPr>
            <w:lang w:eastAsia="zh-CN"/>
          </w:rPr>
          <w:t xml:space="preserve"> to TRUE.</w:t>
        </w:r>
      </w:ins>
    </w:p>
    <w:p w14:paraId="64F90B1F" w14:textId="160CE4DB" w:rsidR="004D3603" w:rsidRDefault="004D3603" w:rsidP="004D3603">
      <w:pPr>
        <w:pStyle w:val="ListParagraph"/>
        <w:numPr>
          <w:ilvl w:val="0"/>
          <w:numId w:val="16"/>
        </w:numPr>
        <w:ind w:firstLineChars="0"/>
        <w:contextualSpacing/>
        <w:jc w:val="both"/>
        <w:rPr>
          <w:ins w:id="49" w:author="DG" w:date="2023-08-01T12:16:00Z"/>
          <w:lang w:eastAsia="zh-CN"/>
        </w:rPr>
      </w:pPr>
      <w:ins w:id="50" w:author="DG" w:date="2023-08-01T12:16:00Z">
        <w:r w:rsidRPr="004D3603">
          <w:rPr>
            <w:lang w:eastAsia="zh-CN"/>
          </w:rPr>
          <w:t>The producer send the response. The flow will continue from Step. 14</w:t>
        </w:r>
      </w:ins>
    </w:p>
    <w:p w14:paraId="28E4CF90" w14:textId="198DEA49" w:rsidR="004D3603" w:rsidRDefault="004D3603" w:rsidP="004D3603">
      <w:pPr>
        <w:pStyle w:val="ListParagraph"/>
        <w:numPr>
          <w:ilvl w:val="0"/>
          <w:numId w:val="16"/>
        </w:numPr>
        <w:ind w:firstLineChars="0"/>
        <w:contextualSpacing/>
        <w:jc w:val="both"/>
        <w:rPr>
          <w:ins w:id="51" w:author="DG" w:date="2023-08-01T12:17:00Z"/>
          <w:lang w:eastAsia="zh-CN"/>
        </w:rPr>
      </w:pPr>
      <w:ins w:id="52" w:author="DG" w:date="2023-08-01T12:17:00Z">
        <w:r>
          <w:rPr>
            <w:lang w:eastAsia="zh-CN"/>
          </w:rPr>
          <w:t>If the subscriber is fine with the relocation then it may execute some pre-emptive action to minimize the effect of EAS relocation.</w:t>
        </w:r>
      </w:ins>
      <w:ins w:id="53" w:author="DG" w:date="2023-08-01T12:27:00Z">
        <w:r w:rsidR="00A61DB5">
          <w:rPr>
            <w:lang w:eastAsia="zh-CN"/>
          </w:rPr>
          <w:t xml:space="preserve"> In case of EES, ACR decisions can be taken. See clause </w:t>
        </w:r>
      </w:ins>
      <w:ins w:id="54" w:author="DG" w:date="2023-08-01T12:36:00Z">
        <w:r w:rsidR="00940E9B">
          <w:rPr>
            <w:lang w:eastAsia="zh-CN"/>
          </w:rPr>
          <w:t>8.8.1.1</w:t>
        </w:r>
      </w:ins>
      <w:ins w:id="55" w:author="DG" w:date="2023-08-01T12:27:00Z">
        <w:r w:rsidR="00A61DB5">
          <w:rPr>
            <w:lang w:eastAsia="zh-CN"/>
          </w:rPr>
          <w:t xml:space="preserve"> in </w:t>
        </w:r>
      </w:ins>
      <w:ins w:id="56" w:author="DG" w:date="2023-08-01T12:30:00Z">
        <w:r w:rsidR="00915679">
          <w:rPr>
            <w:lang w:eastAsia="zh-CN"/>
          </w:rPr>
          <w:t>[2].</w:t>
        </w:r>
      </w:ins>
    </w:p>
    <w:p w14:paraId="6CFBA053" w14:textId="77777777" w:rsidR="004D3603" w:rsidRDefault="004D3603" w:rsidP="004D3603">
      <w:pPr>
        <w:pStyle w:val="ListParagraph"/>
        <w:numPr>
          <w:ilvl w:val="0"/>
          <w:numId w:val="16"/>
        </w:numPr>
        <w:ind w:firstLineChars="0"/>
        <w:contextualSpacing/>
        <w:jc w:val="both"/>
        <w:rPr>
          <w:ins w:id="57" w:author="DG" w:date="2023-08-01T12:17:00Z"/>
          <w:lang w:eastAsia="zh-CN"/>
        </w:rPr>
      </w:pPr>
      <w:ins w:id="58" w:author="DG" w:date="2023-08-01T12:17:00Z">
        <w:r>
          <w:rPr>
            <w:lang w:eastAsia="zh-CN"/>
          </w:rPr>
          <w:t>Producer selects the appropriate EDN to relocate the EAS.</w:t>
        </w:r>
      </w:ins>
    </w:p>
    <w:p w14:paraId="0C428844" w14:textId="6CE480BB" w:rsidR="004D3603" w:rsidRDefault="004D3603" w:rsidP="004D3603">
      <w:pPr>
        <w:pStyle w:val="ListParagraph"/>
        <w:numPr>
          <w:ilvl w:val="0"/>
          <w:numId w:val="16"/>
        </w:numPr>
        <w:ind w:firstLineChars="0"/>
        <w:contextualSpacing/>
        <w:jc w:val="both"/>
        <w:rPr>
          <w:ins w:id="59" w:author="DG" w:date="2023-08-01T12:17:00Z"/>
          <w:lang w:eastAsia="zh-CN"/>
        </w:rPr>
      </w:pPr>
      <w:ins w:id="60" w:author="DG" w:date="2023-08-01T12:17:00Z">
        <w:r>
          <w:rPr>
            <w:lang w:eastAsia="zh-CN"/>
          </w:rPr>
          <w:lastRenderedPageBreak/>
          <w:t>Producer will them follow EAS termination (from source EDN) and EAS deployment (on Target EDN) as defined in clause 7.1.2.1 and 7.1.2.2 respectively.</w:t>
        </w:r>
      </w:ins>
    </w:p>
    <w:p w14:paraId="14EAEC51" w14:textId="0A393FF8" w:rsidR="00F203FB" w:rsidRDefault="004D3603" w:rsidP="004A5CAF">
      <w:pPr>
        <w:pStyle w:val="ListParagraph"/>
        <w:numPr>
          <w:ilvl w:val="0"/>
          <w:numId w:val="16"/>
        </w:numPr>
        <w:ind w:firstLineChars="0"/>
        <w:contextualSpacing/>
        <w:jc w:val="both"/>
        <w:rPr>
          <w:noProof/>
        </w:rPr>
      </w:pPr>
      <w:ins w:id="61" w:author="DG" w:date="2023-08-01T12:17:00Z">
        <w:r>
          <w:rPr>
            <w:lang w:eastAsia="zh-CN"/>
          </w:rPr>
          <w:t xml:space="preserve">The values of the attribute </w:t>
        </w:r>
        <w:r w:rsidRPr="004A5CAF">
          <w:rPr>
            <w:rFonts w:ascii="Courier New" w:eastAsia="Times New Roman" w:hAnsi="Courier New" w:cs="Courier New"/>
            <w:sz w:val="18"/>
            <w:lang w:eastAsia="zh-CN"/>
          </w:rPr>
          <w:t>relocationTriggerInfo</w:t>
        </w:r>
        <w:r>
          <w:rPr>
            <w:lang w:eastAsia="zh-CN"/>
          </w:rPr>
          <w:t xml:space="preserve"> are set to defaults</w:t>
        </w:r>
      </w:ins>
      <w:ins w:id="62" w:author="DG" w:date="2023-08-01T12:26:00Z">
        <w:r w:rsidR="004A5CAF">
          <w:rPr>
            <w:lang w:eastAsia="zh-CN"/>
          </w:rPr>
          <w:t>.</w:t>
        </w:r>
      </w:ins>
    </w:p>
    <w:p w14:paraId="64A674B5" w14:textId="77777777" w:rsidR="00647ADE" w:rsidRPr="00CD5162" w:rsidRDefault="00647ADE" w:rsidP="00647AD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7ADE" w:rsidRPr="00EB73C7" w14:paraId="625DCF10" w14:textId="77777777" w:rsidTr="004F64DA">
        <w:tc>
          <w:tcPr>
            <w:tcW w:w="9639" w:type="dxa"/>
            <w:shd w:val="clear" w:color="auto" w:fill="FFFFCC"/>
            <w:vAlign w:val="center"/>
          </w:tcPr>
          <w:p w14:paraId="60D83B0A" w14:textId="77777777" w:rsidR="00647ADE" w:rsidRPr="00EB73C7" w:rsidRDefault="00647ADE" w:rsidP="004F64DA">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43DD9040" w14:textId="77777777" w:rsidR="00647ADE" w:rsidRDefault="00647ADE" w:rsidP="00647ADE">
      <w:pPr>
        <w:rPr>
          <w:noProof/>
        </w:rPr>
      </w:pPr>
    </w:p>
    <w:p w14:paraId="054DF014" w14:textId="77777777" w:rsidR="00853522" w:rsidRDefault="00853522" w:rsidP="003A2C69"/>
    <w:sectPr w:rsidR="0085352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CD520F" w14:textId="77777777" w:rsidR="003F4925" w:rsidRDefault="003F4925">
      <w:r>
        <w:separator/>
      </w:r>
    </w:p>
  </w:endnote>
  <w:endnote w:type="continuationSeparator" w:id="0">
    <w:p w14:paraId="178D999C" w14:textId="77777777" w:rsidR="003F4925" w:rsidRDefault="003F4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MS LineDraw">
    <w:altName w:val="Courier New"/>
    <w:charset w:val="02"/>
    <w:family w:val="modern"/>
    <w:pitch w:val="default"/>
  </w:font>
  <w:font w:name="PMingLiU">
    <w:altName w:val="Microsoft JhengHei"/>
    <w:panose1 w:val="02010601000101010101"/>
    <w:charset w:val="88"/>
    <w:family w:val="roman"/>
    <w:pitch w:val="variable"/>
    <w:sig w:usb0="00000000"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42BFBD" w14:textId="77777777" w:rsidR="003F4925" w:rsidRDefault="003F4925">
      <w:r>
        <w:separator/>
      </w:r>
    </w:p>
  </w:footnote>
  <w:footnote w:type="continuationSeparator" w:id="0">
    <w:p w14:paraId="504C990C" w14:textId="77777777" w:rsidR="003F4925" w:rsidRDefault="003F49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2D558A00"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3A0C02">
      <w:rPr>
        <w:b w:val="0"/>
        <w:bCs/>
        <w:lang w:val="en-US"/>
      </w:rPr>
      <w:t>Error! No text of specified style in document.</w:t>
    </w:r>
    <w:r>
      <w:fldChar w:fldCharType="end"/>
    </w:r>
  </w:p>
  <w:p w14:paraId="2F91218D" w14:textId="0B83BF81" w:rsidR="007E6328" w:rsidRDefault="007E6328">
    <w:pPr>
      <w:pStyle w:val="Header"/>
      <w:framePr w:wrap="auto" w:vAnchor="text" w:hAnchor="margin" w:xAlign="center" w:y="1"/>
      <w:widowControl/>
    </w:pPr>
    <w:r>
      <w:fldChar w:fldCharType="begin"/>
    </w:r>
    <w:r>
      <w:instrText xml:space="preserve"> PAGE </w:instrText>
    </w:r>
    <w:r>
      <w:fldChar w:fldCharType="separate"/>
    </w:r>
    <w:r w:rsidR="003A0C02">
      <w:t>3</w:t>
    </w:r>
    <w:r>
      <w:fldChar w:fldCharType="end"/>
    </w:r>
  </w:p>
  <w:p w14:paraId="6DC0DF7C" w14:textId="6CB4AB09" w:rsidR="007E6328" w:rsidRDefault="007E6328">
    <w:pPr>
      <w:pStyle w:val="Header"/>
      <w:framePr w:wrap="auto" w:vAnchor="text" w:hAnchor="margin" w:y="1"/>
      <w:widowControl/>
    </w:pPr>
    <w:r>
      <w:fldChar w:fldCharType="begin"/>
    </w:r>
    <w:r>
      <w:instrText xml:space="preserve"> STYLEREF ZGSM </w:instrText>
    </w:r>
    <w:r>
      <w:fldChar w:fldCharType="separate"/>
    </w:r>
    <w:r w:rsidR="003A0C02">
      <w:rPr>
        <w:b w:val="0"/>
        <w:bCs/>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2D7B25"/>
    <w:multiLevelType w:val="hybridMultilevel"/>
    <w:tmpl w:val="11EE2D40"/>
    <w:lvl w:ilvl="0" w:tplc="8362C3FC">
      <w:start w:val="1"/>
      <w:numFmt w:val="decimal"/>
      <w:lvlText w:val="%1."/>
      <w:lvlJc w:val="left"/>
      <w:pPr>
        <w:ind w:left="644" w:hanging="360"/>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9E3489"/>
    <w:multiLevelType w:val="hybridMultilevel"/>
    <w:tmpl w:val="5BD6A4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3CB706BB"/>
    <w:multiLevelType w:val="hybridMultilevel"/>
    <w:tmpl w:val="DE4EE94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5E856449"/>
    <w:multiLevelType w:val="hybridMultilevel"/>
    <w:tmpl w:val="4FEA18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4"/>
  </w:num>
  <w:num w:numId="3">
    <w:abstractNumId w:val="12"/>
  </w:num>
  <w:num w:numId="4">
    <w:abstractNumId w:val="15"/>
  </w:num>
  <w:num w:numId="5">
    <w:abstractNumId w:val="18"/>
  </w:num>
  <w:num w:numId="6">
    <w:abstractNumId w:val="16"/>
  </w:num>
  <w:num w:numId="7">
    <w:abstractNumId w:val="11"/>
  </w:num>
  <w:num w:numId="8">
    <w:abstractNumId w:val="7"/>
  </w:num>
  <w:num w:numId="9">
    <w:abstractNumId w:val="17"/>
  </w:num>
  <w:num w:numId="10">
    <w:abstractNumId w:val="5"/>
  </w:num>
  <w:num w:numId="11">
    <w:abstractNumId w:val="9"/>
  </w:num>
  <w:num w:numId="12">
    <w:abstractNumId w:val="13"/>
  </w:num>
  <w:num w:numId="13">
    <w:abstractNumId w:val="2"/>
  </w:num>
  <w:num w:numId="14">
    <w:abstractNumId w:val="1"/>
  </w:num>
  <w:num w:numId="15">
    <w:abstractNumId w:val="0"/>
  </w:num>
  <w:num w:numId="16">
    <w:abstractNumId w:val="6"/>
  </w:num>
  <w:num w:numId="17">
    <w:abstractNumId w:val="10"/>
  </w:num>
  <w:num w:numId="18">
    <w:abstractNumId w:val="8"/>
  </w:num>
  <w:num w:numId="19">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G">
    <w15:presenceInfo w15:providerId="None" w15:userId="D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42DB"/>
    <w:rsid w:val="00014CDB"/>
    <w:rsid w:val="000158AE"/>
    <w:rsid w:val="00021D42"/>
    <w:rsid w:val="00023CB3"/>
    <w:rsid w:val="0003457A"/>
    <w:rsid w:val="0003663B"/>
    <w:rsid w:val="00037B30"/>
    <w:rsid w:val="0004014E"/>
    <w:rsid w:val="00041180"/>
    <w:rsid w:val="000414FD"/>
    <w:rsid w:val="00042B10"/>
    <w:rsid w:val="00044454"/>
    <w:rsid w:val="00047456"/>
    <w:rsid w:val="00047E5F"/>
    <w:rsid w:val="00051BE0"/>
    <w:rsid w:val="00077E16"/>
    <w:rsid w:val="000819C1"/>
    <w:rsid w:val="0008739A"/>
    <w:rsid w:val="00090EDB"/>
    <w:rsid w:val="00094177"/>
    <w:rsid w:val="00096AEE"/>
    <w:rsid w:val="0009702D"/>
    <w:rsid w:val="000A3B63"/>
    <w:rsid w:val="000A6A09"/>
    <w:rsid w:val="000A7293"/>
    <w:rsid w:val="000A73A3"/>
    <w:rsid w:val="000B259C"/>
    <w:rsid w:val="000B25DE"/>
    <w:rsid w:val="000C335F"/>
    <w:rsid w:val="000C6687"/>
    <w:rsid w:val="000D00A2"/>
    <w:rsid w:val="000D02A0"/>
    <w:rsid w:val="000D0BD6"/>
    <w:rsid w:val="000D1051"/>
    <w:rsid w:val="000D1D4A"/>
    <w:rsid w:val="000D4DC3"/>
    <w:rsid w:val="000D506F"/>
    <w:rsid w:val="000D6502"/>
    <w:rsid w:val="000E16B6"/>
    <w:rsid w:val="000E4912"/>
    <w:rsid w:val="000E5FC4"/>
    <w:rsid w:val="000E6B61"/>
    <w:rsid w:val="000E7AF8"/>
    <w:rsid w:val="000F6CC4"/>
    <w:rsid w:val="001018BF"/>
    <w:rsid w:val="00104B41"/>
    <w:rsid w:val="00104EF6"/>
    <w:rsid w:val="00105EC9"/>
    <w:rsid w:val="0011115E"/>
    <w:rsid w:val="00113BBB"/>
    <w:rsid w:val="0012232F"/>
    <w:rsid w:val="0012319B"/>
    <w:rsid w:val="0012474C"/>
    <w:rsid w:val="00130102"/>
    <w:rsid w:val="00135400"/>
    <w:rsid w:val="00135AF7"/>
    <w:rsid w:val="00141BA8"/>
    <w:rsid w:val="00147E5B"/>
    <w:rsid w:val="00155C25"/>
    <w:rsid w:val="001608A6"/>
    <w:rsid w:val="00160DFB"/>
    <w:rsid w:val="0016277B"/>
    <w:rsid w:val="0016416B"/>
    <w:rsid w:val="001659ED"/>
    <w:rsid w:val="00176DF7"/>
    <w:rsid w:val="0018210B"/>
    <w:rsid w:val="0018497A"/>
    <w:rsid w:val="00184D4F"/>
    <w:rsid w:val="00185AA4"/>
    <w:rsid w:val="00194A5C"/>
    <w:rsid w:val="0019785D"/>
    <w:rsid w:val="00197D8E"/>
    <w:rsid w:val="001A67EB"/>
    <w:rsid w:val="001A6DE9"/>
    <w:rsid w:val="001B1770"/>
    <w:rsid w:val="001B2EA4"/>
    <w:rsid w:val="001B38CD"/>
    <w:rsid w:val="001C2076"/>
    <w:rsid w:val="001C7D91"/>
    <w:rsid w:val="001D0F73"/>
    <w:rsid w:val="001D26F0"/>
    <w:rsid w:val="001D791D"/>
    <w:rsid w:val="001E4244"/>
    <w:rsid w:val="001E7ADF"/>
    <w:rsid w:val="001F32FE"/>
    <w:rsid w:val="001F7EF1"/>
    <w:rsid w:val="002005EB"/>
    <w:rsid w:val="00202D1B"/>
    <w:rsid w:val="00211BD6"/>
    <w:rsid w:val="00212C19"/>
    <w:rsid w:val="00215129"/>
    <w:rsid w:val="00220DD6"/>
    <w:rsid w:val="00222A04"/>
    <w:rsid w:val="00222E22"/>
    <w:rsid w:val="002320E3"/>
    <w:rsid w:val="00232E95"/>
    <w:rsid w:val="00233531"/>
    <w:rsid w:val="00237D94"/>
    <w:rsid w:val="00246E3D"/>
    <w:rsid w:val="002614BD"/>
    <w:rsid w:val="002657F5"/>
    <w:rsid w:val="002675FD"/>
    <w:rsid w:val="0027180E"/>
    <w:rsid w:val="002771C7"/>
    <w:rsid w:val="0028251B"/>
    <w:rsid w:val="0028342B"/>
    <w:rsid w:val="00290A9A"/>
    <w:rsid w:val="002A0733"/>
    <w:rsid w:val="002A13F5"/>
    <w:rsid w:val="002A635B"/>
    <w:rsid w:val="002B01CB"/>
    <w:rsid w:val="002B771D"/>
    <w:rsid w:val="002C1919"/>
    <w:rsid w:val="002C3406"/>
    <w:rsid w:val="002C6C7C"/>
    <w:rsid w:val="002C7DE1"/>
    <w:rsid w:val="002D617A"/>
    <w:rsid w:val="002D6448"/>
    <w:rsid w:val="002D7F69"/>
    <w:rsid w:val="002E0F76"/>
    <w:rsid w:val="002E3934"/>
    <w:rsid w:val="002F0938"/>
    <w:rsid w:val="002F1B8C"/>
    <w:rsid w:val="003016E1"/>
    <w:rsid w:val="00302017"/>
    <w:rsid w:val="00303C16"/>
    <w:rsid w:val="00311438"/>
    <w:rsid w:val="00314A40"/>
    <w:rsid w:val="003178E3"/>
    <w:rsid w:val="003267B4"/>
    <w:rsid w:val="00331434"/>
    <w:rsid w:val="0033171E"/>
    <w:rsid w:val="003326A3"/>
    <w:rsid w:val="00333C2F"/>
    <w:rsid w:val="003358EF"/>
    <w:rsid w:val="00344567"/>
    <w:rsid w:val="00345743"/>
    <w:rsid w:val="00347B06"/>
    <w:rsid w:val="0035057D"/>
    <w:rsid w:val="00353ED8"/>
    <w:rsid w:val="003571A7"/>
    <w:rsid w:val="00365993"/>
    <w:rsid w:val="003730C4"/>
    <w:rsid w:val="0038327C"/>
    <w:rsid w:val="00384326"/>
    <w:rsid w:val="0038576C"/>
    <w:rsid w:val="00387ABD"/>
    <w:rsid w:val="00387B3A"/>
    <w:rsid w:val="00393576"/>
    <w:rsid w:val="00397497"/>
    <w:rsid w:val="003A0C02"/>
    <w:rsid w:val="003A2C69"/>
    <w:rsid w:val="003A6235"/>
    <w:rsid w:val="003B063D"/>
    <w:rsid w:val="003B33F8"/>
    <w:rsid w:val="003B5797"/>
    <w:rsid w:val="003B6446"/>
    <w:rsid w:val="003C29C1"/>
    <w:rsid w:val="003C7EB7"/>
    <w:rsid w:val="003D39E5"/>
    <w:rsid w:val="003D699A"/>
    <w:rsid w:val="003E220A"/>
    <w:rsid w:val="003E4907"/>
    <w:rsid w:val="003E517B"/>
    <w:rsid w:val="003E721E"/>
    <w:rsid w:val="003E7AEA"/>
    <w:rsid w:val="003F10E1"/>
    <w:rsid w:val="003F4925"/>
    <w:rsid w:val="0040024A"/>
    <w:rsid w:val="00402C36"/>
    <w:rsid w:val="00405345"/>
    <w:rsid w:val="00406775"/>
    <w:rsid w:val="00412695"/>
    <w:rsid w:val="00412A80"/>
    <w:rsid w:val="004173F7"/>
    <w:rsid w:val="00423DDF"/>
    <w:rsid w:val="00427B28"/>
    <w:rsid w:val="004307ED"/>
    <w:rsid w:val="00431153"/>
    <w:rsid w:val="0043282E"/>
    <w:rsid w:val="0043738C"/>
    <w:rsid w:val="004467E3"/>
    <w:rsid w:val="0044787F"/>
    <w:rsid w:val="00450619"/>
    <w:rsid w:val="0045184C"/>
    <w:rsid w:val="004519D2"/>
    <w:rsid w:val="00452306"/>
    <w:rsid w:val="00457F8D"/>
    <w:rsid w:val="004612C3"/>
    <w:rsid w:val="004650BE"/>
    <w:rsid w:val="0047206C"/>
    <w:rsid w:val="00472798"/>
    <w:rsid w:val="004778A9"/>
    <w:rsid w:val="004837C0"/>
    <w:rsid w:val="0048762F"/>
    <w:rsid w:val="00487A05"/>
    <w:rsid w:val="0049501B"/>
    <w:rsid w:val="00495F6C"/>
    <w:rsid w:val="004A5270"/>
    <w:rsid w:val="004A54DB"/>
    <w:rsid w:val="004A5CAF"/>
    <w:rsid w:val="004B3D23"/>
    <w:rsid w:val="004B6D7B"/>
    <w:rsid w:val="004C2D1B"/>
    <w:rsid w:val="004D3603"/>
    <w:rsid w:val="004D4E12"/>
    <w:rsid w:val="004E2EA1"/>
    <w:rsid w:val="004E43AC"/>
    <w:rsid w:val="004E4507"/>
    <w:rsid w:val="004E7056"/>
    <w:rsid w:val="004F083E"/>
    <w:rsid w:val="004F0CA6"/>
    <w:rsid w:val="004F6C02"/>
    <w:rsid w:val="00505859"/>
    <w:rsid w:val="0051260A"/>
    <w:rsid w:val="00513290"/>
    <w:rsid w:val="00513C00"/>
    <w:rsid w:val="00520202"/>
    <w:rsid w:val="00524E6A"/>
    <w:rsid w:val="00532CD5"/>
    <w:rsid w:val="00535420"/>
    <w:rsid w:val="005421B8"/>
    <w:rsid w:val="0054287D"/>
    <w:rsid w:val="00547478"/>
    <w:rsid w:val="005617B7"/>
    <w:rsid w:val="00571ED2"/>
    <w:rsid w:val="00575257"/>
    <w:rsid w:val="00575BF4"/>
    <w:rsid w:val="005770B6"/>
    <w:rsid w:val="005A7D75"/>
    <w:rsid w:val="005B2264"/>
    <w:rsid w:val="005C0751"/>
    <w:rsid w:val="005C1CE1"/>
    <w:rsid w:val="005C1F99"/>
    <w:rsid w:val="005C29FE"/>
    <w:rsid w:val="005C4A93"/>
    <w:rsid w:val="005C684F"/>
    <w:rsid w:val="005D0085"/>
    <w:rsid w:val="005D06DA"/>
    <w:rsid w:val="005D17A5"/>
    <w:rsid w:val="005E3BE0"/>
    <w:rsid w:val="005F05BF"/>
    <w:rsid w:val="005F48DE"/>
    <w:rsid w:val="005F6093"/>
    <w:rsid w:val="005F6801"/>
    <w:rsid w:val="005F730E"/>
    <w:rsid w:val="00601777"/>
    <w:rsid w:val="006053EB"/>
    <w:rsid w:val="00610900"/>
    <w:rsid w:val="00614A01"/>
    <w:rsid w:val="0061613A"/>
    <w:rsid w:val="006176B9"/>
    <w:rsid w:val="006201A7"/>
    <w:rsid w:val="00621CFC"/>
    <w:rsid w:val="0062229D"/>
    <w:rsid w:val="00624292"/>
    <w:rsid w:val="00625AD1"/>
    <w:rsid w:val="00643BF5"/>
    <w:rsid w:val="00644E85"/>
    <w:rsid w:val="00647ADE"/>
    <w:rsid w:val="006506C2"/>
    <w:rsid w:val="00650B04"/>
    <w:rsid w:val="0065341F"/>
    <w:rsid w:val="006539B8"/>
    <w:rsid w:val="0065594E"/>
    <w:rsid w:val="00663B3D"/>
    <w:rsid w:val="00663DC8"/>
    <w:rsid w:val="00681977"/>
    <w:rsid w:val="006900FB"/>
    <w:rsid w:val="00692B12"/>
    <w:rsid w:val="006B6AD6"/>
    <w:rsid w:val="006C41AA"/>
    <w:rsid w:val="006C5154"/>
    <w:rsid w:val="006D00CB"/>
    <w:rsid w:val="006D6577"/>
    <w:rsid w:val="006D6C63"/>
    <w:rsid w:val="006E07A2"/>
    <w:rsid w:val="006E3D0C"/>
    <w:rsid w:val="006E531F"/>
    <w:rsid w:val="006E5401"/>
    <w:rsid w:val="006E597B"/>
    <w:rsid w:val="006E6941"/>
    <w:rsid w:val="006E6BB9"/>
    <w:rsid w:val="006F2233"/>
    <w:rsid w:val="006F23B1"/>
    <w:rsid w:val="006F295D"/>
    <w:rsid w:val="006F7D82"/>
    <w:rsid w:val="00702D2F"/>
    <w:rsid w:val="0070761D"/>
    <w:rsid w:val="00707F6F"/>
    <w:rsid w:val="007104CC"/>
    <w:rsid w:val="00720D56"/>
    <w:rsid w:val="00722BC2"/>
    <w:rsid w:val="007311D0"/>
    <w:rsid w:val="007339BC"/>
    <w:rsid w:val="00735FD2"/>
    <w:rsid w:val="00736275"/>
    <w:rsid w:val="0074405C"/>
    <w:rsid w:val="00747908"/>
    <w:rsid w:val="00751F3A"/>
    <w:rsid w:val="00755D0C"/>
    <w:rsid w:val="00756B6A"/>
    <w:rsid w:val="00756E88"/>
    <w:rsid w:val="00757840"/>
    <w:rsid w:val="00763549"/>
    <w:rsid w:val="00765532"/>
    <w:rsid w:val="00771DD9"/>
    <w:rsid w:val="007721BC"/>
    <w:rsid w:val="00776C84"/>
    <w:rsid w:val="00780C1B"/>
    <w:rsid w:val="00797E9C"/>
    <w:rsid w:val="007B01E5"/>
    <w:rsid w:val="007B6156"/>
    <w:rsid w:val="007C2BA8"/>
    <w:rsid w:val="007C3E2D"/>
    <w:rsid w:val="007C7B28"/>
    <w:rsid w:val="007D4652"/>
    <w:rsid w:val="007D6E57"/>
    <w:rsid w:val="007D751F"/>
    <w:rsid w:val="007D7DDE"/>
    <w:rsid w:val="007E3919"/>
    <w:rsid w:val="007E4053"/>
    <w:rsid w:val="007E6328"/>
    <w:rsid w:val="007E7E7A"/>
    <w:rsid w:val="007F03B3"/>
    <w:rsid w:val="007F0B34"/>
    <w:rsid w:val="007F45C1"/>
    <w:rsid w:val="007F54F7"/>
    <w:rsid w:val="007F76D6"/>
    <w:rsid w:val="0080376A"/>
    <w:rsid w:val="0081584E"/>
    <w:rsid w:val="00821E78"/>
    <w:rsid w:val="00822E5F"/>
    <w:rsid w:val="00823B64"/>
    <w:rsid w:val="00824198"/>
    <w:rsid w:val="008406F6"/>
    <w:rsid w:val="00841B98"/>
    <w:rsid w:val="008456CD"/>
    <w:rsid w:val="008512F2"/>
    <w:rsid w:val="0085263D"/>
    <w:rsid w:val="00853522"/>
    <w:rsid w:val="008542B5"/>
    <w:rsid w:val="00860F7C"/>
    <w:rsid w:val="008660D6"/>
    <w:rsid w:val="008669FA"/>
    <w:rsid w:val="0087176C"/>
    <w:rsid w:val="00886203"/>
    <w:rsid w:val="00886D92"/>
    <w:rsid w:val="008934A6"/>
    <w:rsid w:val="00894B5C"/>
    <w:rsid w:val="00894C11"/>
    <w:rsid w:val="00895808"/>
    <w:rsid w:val="00896D5F"/>
    <w:rsid w:val="008A041A"/>
    <w:rsid w:val="008A16E5"/>
    <w:rsid w:val="008B0D5C"/>
    <w:rsid w:val="008B175F"/>
    <w:rsid w:val="008B3399"/>
    <w:rsid w:val="008B4591"/>
    <w:rsid w:val="008C1DB8"/>
    <w:rsid w:val="008C566C"/>
    <w:rsid w:val="008C65F3"/>
    <w:rsid w:val="008C6AD9"/>
    <w:rsid w:val="008C7D37"/>
    <w:rsid w:val="008D1319"/>
    <w:rsid w:val="008D619D"/>
    <w:rsid w:val="008D6707"/>
    <w:rsid w:val="008E3E78"/>
    <w:rsid w:val="008E769C"/>
    <w:rsid w:val="008F1B20"/>
    <w:rsid w:val="008F38CA"/>
    <w:rsid w:val="008F3D7F"/>
    <w:rsid w:val="008F669A"/>
    <w:rsid w:val="008F749F"/>
    <w:rsid w:val="00900745"/>
    <w:rsid w:val="00901E1A"/>
    <w:rsid w:val="009050D7"/>
    <w:rsid w:val="0090577B"/>
    <w:rsid w:val="00907CB4"/>
    <w:rsid w:val="00915679"/>
    <w:rsid w:val="00924FE1"/>
    <w:rsid w:val="00927A29"/>
    <w:rsid w:val="0093242E"/>
    <w:rsid w:val="00940706"/>
    <w:rsid w:val="00940E9B"/>
    <w:rsid w:val="00941ACC"/>
    <w:rsid w:val="00942D75"/>
    <w:rsid w:val="00944D7E"/>
    <w:rsid w:val="00955B25"/>
    <w:rsid w:val="009568B4"/>
    <w:rsid w:val="009873A4"/>
    <w:rsid w:val="00997E67"/>
    <w:rsid w:val="009A22F6"/>
    <w:rsid w:val="009A41F6"/>
    <w:rsid w:val="009B3B32"/>
    <w:rsid w:val="009B7128"/>
    <w:rsid w:val="009B7134"/>
    <w:rsid w:val="009B7262"/>
    <w:rsid w:val="009D26E5"/>
    <w:rsid w:val="009D5F0C"/>
    <w:rsid w:val="009E0127"/>
    <w:rsid w:val="009E207B"/>
    <w:rsid w:val="009E51F3"/>
    <w:rsid w:val="009E5623"/>
    <w:rsid w:val="009E7518"/>
    <w:rsid w:val="009F39DD"/>
    <w:rsid w:val="00A05BE1"/>
    <w:rsid w:val="00A07005"/>
    <w:rsid w:val="00A144B4"/>
    <w:rsid w:val="00A22D9E"/>
    <w:rsid w:val="00A2327B"/>
    <w:rsid w:val="00A25D6E"/>
    <w:rsid w:val="00A26FC6"/>
    <w:rsid w:val="00A428CB"/>
    <w:rsid w:val="00A43D86"/>
    <w:rsid w:val="00A506EB"/>
    <w:rsid w:val="00A561A8"/>
    <w:rsid w:val="00A61DB5"/>
    <w:rsid w:val="00A748D0"/>
    <w:rsid w:val="00A75FAA"/>
    <w:rsid w:val="00A76E7C"/>
    <w:rsid w:val="00A84B35"/>
    <w:rsid w:val="00A91683"/>
    <w:rsid w:val="00A92AA9"/>
    <w:rsid w:val="00A9374B"/>
    <w:rsid w:val="00A96E28"/>
    <w:rsid w:val="00AA5B85"/>
    <w:rsid w:val="00AA67EE"/>
    <w:rsid w:val="00AB6B33"/>
    <w:rsid w:val="00AC1AF4"/>
    <w:rsid w:val="00AC7335"/>
    <w:rsid w:val="00AD29B0"/>
    <w:rsid w:val="00AD5E81"/>
    <w:rsid w:val="00AE0C60"/>
    <w:rsid w:val="00AE0CC8"/>
    <w:rsid w:val="00AE1607"/>
    <w:rsid w:val="00AE180C"/>
    <w:rsid w:val="00AF1313"/>
    <w:rsid w:val="00B03683"/>
    <w:rsid w:val="00B05272"/>
    <w:rsid w:val="00B10CDA"/>
    <w:rsid w:val="00B14D34"/>
    <w:rsid w:val="00B17A9E"/>
    <w:rsid w:val="00B22179"/>
    <w:rsid w:val="00B22DFC"/>
    <w:rsid w:val="00B24B2F"/>
    <w:rsid w:val="00B25016"/>
    <w:rsid w:val="00B261AA"/>
    <w:rsid w:val="00B26339"/>
    <w:rsid w:val="00B272D3"/>
    <w:rsid w:val="00B404AF"/>
    <w:rsid w:val="00B42E0E"/>
    <w:rsid w:val="00B434AE"/>
    <w:rsid w:val="00B43BFE"/>
    <w:rsid w:val="00B43CEF"/>
    <w:rsid w:val="00B463AC"/>
    <w:rsid w:val="00B52F1B"/>
    <w:rsid w:val="00B540F2"/>
    <w:rsid w:val="00B612A6"/>
    <w:rsid w:val="00B61F03"/>
    <w:rsid w:val="00B77557"/>
    <w:rsid w:val="00B83DF7"/>
    <w:rsid w:val="00B934E4"/>
    <w:rsid w:val="00BA3454"/>
    <w:rsid w:val="00BA3C9A"/>
    <w:rsid w:val="00BB1EC8"/>
    <w:rsid w:val="00BB3810"/>
    <w:rsid w:val="00BB7812"/>
    <w:rsid w:val="00BB7A3B"/>
    <w:rsid w:val="00BD0606"/>
    <w:rsid w:val="00BD0671"/>
    <w:rsid w:val="00BD0CAD"/>
    <w:rsid w:val="00BD53CF"/>
    <w:rsid w:val="00BD6C4E"/>
    <w:rsid w:val="00BE3F1D"/>
    <w:rsid w:val="00BE44EB"/>
    <w:rsid w:val="00BF59E5"/>
    <w:rsid w:val="00BF7007"/>
    <w:rsid w:val="00BF72DB"/>
    <w:rsid w:val="00C03B7B"/>
    <w:rsid w:val="00C07F28"/>
    <w:rsid w:val="00C10DFF"/>
    <w:rsid w:val="00C12DB9"/>
    <w:rsid w:val="00C12F5D"/>
    <w:rsid w:val="00C146A7"/>
    <w:rsid w:val="00C17F1F"/>
    <w:rsid w:val="00C250F2"/>
    <w:rsid w:val="00C30DB9"/>
    <w:rsid w:val="00C326EC"/>
    <w:rsid w:val="00C336A4"/>
    <w:rsid w:val="00C35748"/>
    <w:rsid w:val="00C46625"/>
    <w:rsid w:val="00C47729"/>
    <w:rsid w:val="00C544D3"/>
    <w:rsid w:val="00C55A79"/>
    <w:rsid w:val="00C63316"/>
    <w:rsid w:val="00C6338C"/>
    <w:rsid w:val="00C67BA2"/>
    <w:rsid w:val="00C763BD"/>
    <w:rsid w:val="00C77295"/>
    <w:rsid w:val="00C84678"/>
    <w:rsid w:val="00C84EA9"/>
    <w:rsid w:val="00C8697C"/>
    <w:rsid w:val="00C87312"/>
    <w:rsid w:val="00C87F2B"/>
    <w:rsid w:val="00C92AFA"/>
    <w:rsid w:val="00C9608C"/>
    <w:rsid w:val="00C97A67"/>
    <w:rsid w:val="00CA5FDF"/>
    <w:rsid w:val="00CB18C9"/>
    <w:rsid w:val="00CB1DB3"/>
    <w:rsid w:val="00CB372F"/>
    <w:rsid w:val="00CB6749"/>
    <w:rsid w:val="00CC2CE8"/>
    <w:rsid w:val="00CD73AE"/>
    <w:rsid w:val="00CE5350"/>
    <w:rsid w:val="00CE6678"/>
    <w:rsid w:val="00CE6AD3"/>
    <w:rsid w:val="00CE78B9"/>
    <w:rsid w:val="00CF2F86"/>
    <w:rsid w:val="00CF3FEC"/>
    <w:rsid w:val="00CF41F7"/>
    <w:rsid w:val="00D06A81"/>
    <w:rsid w:val="00D2020E"/>
    <w:rsid w:val="00D20F92"/>
    <w:rsid w:val="00D217F5"/>
    <w:rsid w:val="00D227E0"/>
    <w:rsid w:val="00D22E3B"/>
    <w:rsid w:val="00D237DE"/>
    <w:rsid w:val="00D26C7D"/>
    <w:rsid w:val="00D36305"/>
    <w:rsid w:val="00D47442"/>
    <w:rsid w:val="00D52ABA"/>
    <w:rsid w:val="00D54E45"/>
    <w:rsid w:val="00D57669"/>
    <w:rsid w:val="00D64B3C"/>
    <w:rsid w:val="00D6743A"/>
    <w:rsid w:val="00D77870"/>
    <w:rsid w:val="00D833F4"/>
    <w:rsid w:val="00D87E34"/>
    <w:rsid w:val="00D96A10"/>
    <w:rsid w:val="00DA259C"/>
    <w:rsid w:val="00DB5492"/>
    <w:rsid w:val="00DD52A6"/>
    <w:rsid w:val="00DD740D"/>
    <w:rsid w:val="00DE4428"/>
    <w:rsid w:val="00DE5C6C"/>
    <w:rsid w:val="00DF1379"/>
    <w:rsid w:val="00DF5D87"/>
    <w:rsid w:val="00E018A1"/>
    <w:rsid w:val="00E06F11"/>
    <w:rsid w:val="00E15B01"/>
    <w:rsid w:val="00E234B2"/>
    <w:rsid w:val="00E24E5E"/>
    <w:rsid w:val="00E269AF"/>
    <w:rsid w:val="00E3147E"/>
    <w:rsid w:val="00E318B6"/>
    <w:rsid w:val="00E31E1A"/>
    <w:rsid w:val="00E341CE"/>
    <w:rsid w:val="00E41B5D"/>
    <w:rsid w:val="00E41BCC"/>
    <w:rsid w:val="00E44903"/>
    <w:rsid w:val="00E45ED5"/>
    <w:rsid w:val="00E467C5"/>
    <w:rsid w:val="00E54E43"/>
    <w:rsid w:val="00E600E8"/>
    <w:rsid w:val="00E61C23"/>
    <w:rsid w:val="00E7018E"/>
    <w:rsid w:val="00E71ABE"/>
    <w:rsid w:val="00E72F27"/>
    <w:rsid w:val="00E74EB5"/>
    <w:rsid w:val="00E763C2"/>
    <w:rsid w:val="00E82931"/>
    <w:rsid w:val="00E840EA"/>
    <w:rsid w:val="00E91436"/>
    <w:rsid w:val="00EA064B"/>
    <w:rsid w:val="00EA2C60"/>
    <w:rsid w:val="00EA7B43"/>
    <w:rsid w:val="00EB2759"/>
    <w:rsid w:val="00EC1306"/>
    <w:rsid w:val="00EC1F74"/>
    <w:rsid w:val="00EC52AD"/>
    <w:rsid w:val="00ED3717"/>
    <w:rsid w:val="00EE1351"/>
    <w:rsid w:val="00EE2D7B"/>
    <w:rsid w:val="00EE3425"/>
    <w:rsid w:val="00EE3FB2"/>
    <w:rsid w:val="00EE4304"/>
    <w:rsid w:val="00EE4C90"/>
    <w:rsid w:val="00EF23AF"/>
    <w:rsid w:val="00EF3C14"/>
    <w:rsid w:val="00EF3D63"/>
    <w:rsid w:val="00F00453"/>
    <w:rsid w:val="00F007EF"/>
    <w:rsid w:val="00F01E49"/>
    <w:rsid w:val="00F02D47"/>
    <w:rsid w:val="00F04A4C"/>
    <w:rsid w:val="00F04C87"/>
    <w:rsid w:val="00F12033"/>
    <w:rsid w:val="00F203FB"/>
    <w:rsid w:val="00F22037"/>
    <w:rsid w:val="00F2797F"/>
    <w:rsid w:val="00F362F6"/>
    <w:rsid w:val="00F3719F"/>
    <w:rsid w:val="00F4082F"/>
    <w:rsid w:val="00F43F7E"/>
    <w:rsid w:val="00F52622"/>
    <w:rsid w:val="00F52B1E"/>
    <w:rsid w:val="00F60677"/>
    <w:rsid w:val="00F60E34"/>
    <w:rsid w:val="00F62F54"/>
    <w:rsid w:val="00F674DD"/>
    <w:rsid w:val="00F702BD"/>
    <w:rsid w:val="00F71F61"/>
    <w:rsid w:val="00F84ADE"/>
    <w:rsid w:val="00F8607F"/>
    <w:rsid w:val="00F957ED"/>
    <w:rsid w:val="00FA06E1"/>
    <w:rsid w:val="00FA4D52"/>
    <w:rsid w:val="00FA6A8D"/>
    <w:rsid w:val="00FC2F5B"/>
    <w:rsid w:val="00FD3406"/>
    <w:rsid w:val="00FD50CD"/>
    <w:rsid w:val="00FD6961"/>
    <w:rsid w:val="00FD6A3E"/>
    <w:rsid w:val="00FD7D60"/>
    <w:rsid w:val="00FE19C2"/>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uiPriority="35"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99"/>
    <w:pPr>
      <w:ind w:left="851"/>
    </w:pPr>
  </w:style>
  <w:style w:type="paragraph" w:styleId="ListBullet">
    <w:name w:val="List Bullet"/>
    <w:basedOn w:val="List"/>
    <w:uiPriority w:val="99"/>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uiPriority w:val="99"/>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uiPriority w:val="99"/>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uiPriority w:val="99"/>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uiPriority w:val="9"/>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uiPriority w:val="9"/>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uiPriority w:val="9"/>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8497A"/>
    <w:rPr>
      <w:rFonts w:ascii="Arial" w:hAnsi="Arial"/>
      <w:b/>
      <w:noProof/>
      <w:sz w:val="18"/>
      <w:lang w:val="en-GB" w:eastAsia="en-US"/>
    </w:rPr>
  </w:style>
  <w:style w:type="character" w:customStyle="1" w:styleId="FooterChar">
    <w:name w:val="Footer Char"/>
    <w:link w:val="Footer"/>
    <w:uiPriority w:val="99"/>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uiPriority w:val="59"/>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uiPriority w:val="9"/>
    <w:rsid w:val="00B540F2"/>
    <w:rPr>
      <w:rFonts w:ascii="Arial" w:hAnsi="Arial"/>
      <w:sz w:val="22"/>
      <w:lang w:val="en-GB" w:eastAsia="en-US"/>
    </w:rPr>
  </w:style>
  <w:style w:type="character" w:customStyle="1" w:styleId="Heading6Char">
    <w:name w:val="Heading 6 Char"/>
    <w:link w:val="Heading6"/>
    <w:uiPriority w:val="9"/>
    <w:rsid w:val="00B540F2"/>
    <w:rPr>
      <w:rFonts w:ascii="Arial" w:hAnsi="Arial"/>
      <w:lang w:val="en-GB" w:eastAsia="en-US"/>
    </w:rPr>
  </w:style>
  <w:style w:type="character" w:customStyle="1" w:styleId="Heading7Char">
    <w:name w:val="Heading 7 Char"/>
    <w:link w:val="Heading7"/>
    <w:uiPriority w:val="9"/>
    <w:rsid w:val="00B540F2"/>
    <w:rPr>
      <w:rFonts w:ascii="Arial" w:hAnsi="Arial"/>
      <w:lang w:val="en-GB" w:eastAsia="en-US"/>
    </w:rPr>
  </w:style>
  <w:style w:type="character" w:customStyle="1" w:styleId="Heading9Char">
    <w:name w:val="Heading 9 Char"/>
    <w:link w:val="Heading9"/>
    <w:uiPriority w:val="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uiPriority w:val="99"/>
    <w:rsid w:val="00B540F2"/>
    <w:rPr>
      <w:rFonts w:ascii="Helvetica" w:hAnsi="Helvetica"/>
      <w:i/>
      <w:lang w:val="en-US" w:eastAsia="en-US"/>
    </w:rPr>
  </w:style>
  <w:style w:type="character" w:customStyle="1" w:styleId="BodyText3Char">
    <w:name w:val="Body Text 3 Char"/>
    <w:basedOn w:val="DefaultParagraphFont"/>
    <w:link w:val="BodyText3"/>
    <w:uiPriority w:val="99"/>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uiPriority w:val="99"/>
    <w:rsid w:val="00B540F2"/>
    <w:pPr>
      <w:spacing w:after="120"/>
      <w:ind w:left="283"/>
      <w:contextualSpacing/>
    </w:pPr>
  </w:style>
  <w:style w:type="paragraph" w:styleId="ListContinue2">
    <w:name w:val="List Continue 2"/>
    <w:basedOn w:val="Normal"/>
    <w:uiPriority w:val="99"/>
    <w:rsid w:val="00B540F2"/>
    <w:pPr>
      <w:spacing w:after="120"/>
      <w:ind w:left="566"/>
      <w:contextualSpacing/>
    </w:pPr>
  </w:style>
  <w:style w:type="paragraph" w:styleId="ListContinue3">
    <w:name w:val="List Continue 3"/>
    <w:basedOn w:val="Normal"/>
    <w:uiPriority w:val="99"/>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uiPriority w:val="99"/>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uiPriority w:val="99"/>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uiPriority w:val="11"/>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uiPriority w:val="10"/>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6192A9A-75A9-4960-964B-DA7E54E13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3</Pages>
  <Words>670</Words>
  <Characters>3825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4487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DeepG</cp:lastModifiedBy>
  <cp:revision>35</cp:revision>
  <dcterms:created xsi:type="dcterms:W3CDTF">2023-07-31T09:48:00Z</dcterms:created>
  <dcterms:modified xsi:type="dcterms:W3CDTF">2023-08-11T11:12:00Z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